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S6-260273</w:t>
      </w:r>
      <w:bookmarkStart w:id="1" w:name="_GoBack"/>
      <w:bookmarkEnd w:id="1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FFAD51E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KI#3 Solution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KI#3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KI#3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DE56092">
      <w:pPr>
        <w:pStyle w:val="3"/>
        <w:rPr>
          <w:ins w:id="0" w:author="liuyue20251128" w:date="2026-01-19T21:24:21Z"/>
          <w:rFonts w:hint="default"/>
          <w:highlight w:val="none"/>
          <w:lang w:val="fr-FR" w:eastAsia="zh-CN"/>
        </w:rPr>
      </w:pPr>
      <w:ins w:id="1" w:author="liuyue20251128" w:date="2026-01-19T21:24:21Z">
        <w:r>
          <w:rPr>
            <w:rFonts w:hint="eastAsia"/>
            <w:highlight w:val="none"/>
            <w:lang w:val="en-US" w:eastAsia="zh-CN"/>
          </w:rPr>
          <w:t>9.x</w:t>
        </w:r>
      </w:ins>
      <w:ins w:id="2" w:author="liuyue20251128" w:date="2026-01-23T09:45:42Z">
        <w:r>
          <w:rPr>
            <w:rFonts w:hint="eastAsia"/>
            <w:highlight w:val="none"/>
            <w:lang w:val="en-US" w:eastAsia="zh-CN"/>
          </w:rPr>
          <w:t>3</w:t>
        </w:r>
      </w:ins>
      <w:ins w:id="3" w:author="liuyue20251128" w:date="2026-01-19T21:24:21Z">
        <w:r>
          <w:rPr>
            <w:rFonts w:hint="eastAsia"/>
            <w:highlight w:val="none"/>
            <w:lang w:val="en-US" w:eastAsia="zh-CN"/>
          </w:rPr>
          <w:tab/>
        </w:r>
      </w:ins>
      <w:ins w:id="4" w:author="liuyue20251128" w:date="2026-01-19T21:24:21Z">
        <w:r>
          <w:rPr>
            <w:rFonts w:hint="default"/>
            <w:highlight w:val="none"/>
            <w:lang w:val="fr-FR" w:eastAsia="zh-CN"/>
          </w:rPr>
          <w:t>KI#3</w:t>
        </w:r>
      </w:ins>
      <w:ins w:id="5" w:author="liuyue20251128" w:date="2026-01-19T21:24:21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6" w:author="liuyue20251128" w:date="2026-01-19T21:24:21Z">
        <w:r>
          <w:rPr>
            <w:rFonts w:hint="default"/>
            <w:highlight w:val="none"/>
            <w:lang w:val="fr-FR" w:eastAsia="zh-CN"/>
          </w:rPr>
          <w:t>olution evaluation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7" w:author="liuyue20251128" w:date="2026-01-19T21:24:43Z"/>
          <w:highlight w:val="none"/>
        </w:rPr>
      </w:pPr>
      <w:ins w:id="8" w:author="liuyue20251128" w:date="2026-01-19T21:24:43Z">
        <w:r>
          <w:rPr>
            <w:highlight w:val="none"/>
          </w:rPr>
          <w:t>The open issues of this KI are as follows:</w:t>
        </w:r>
      </w:ins>
    </w:p>
    <w:p w14:paraId="3A7099D5">
      <w:pPr>
        <w:pStyle w:val="75"/>
        <w:rPr>
          <w:ins w:id="9" w:author="liuyue20251128" w:date="2026-01-19T21:25:03Z"/>
          <w:highlight w:val="none"/>
          <w:lang w:eastAsia="ko-KR"/>
        </w:rPr>
      </w:pPr>
      <w:ins w:id="10" w:author="liuyue20251128" w:date="2026-01-19T21:25:03Z">
        <w:r>
          <w:rPr>
            <w:highlight w:val="none"/>
            <w:lang w:eastAsia="ko-KR"/>
          </w:rPr>
          <w:t>1.</w:t>
        </w:r>
      </w:ins>
      <w:ins w:id="11" w:author="liuyue20251128" w:date="2026-01-19T21:25:03Z">
        <w:r>
          <w:rPr>
            <w:highlight w:val="none"/>
            <w:lang w:eastAsia="ko-KR"/>
          </w:rPr>
          <w:tab/>
        </w:r>
      </w:ins>
      <w:ins w:id="12" w:author="liuyue20251128" w:date="2026-01-19T21:25:03Z">
        <w:r>
          <w:rPr>
            <w:highlight w:val="none"/>
            <w:lang w:eastAsia="ko-KR"/>
          </w:rPr>
          <w:t xml:space="preserve">Whether and how the enabler layer can use sensing results for determining the presence of objects (e.g. humans, animals, and vehicles) within an area of interest in a spatial map. </w:t>
        </w:r>
      </w:ins>
    </w:p>
    <w:p w14:paraId="0CCA40BF">
      <w:pPr>
        <w:pStyle w:val="75"/>
        <w:rPr>
          <w:ins w:id="13" w:author="liuyue20251128" w:date="2026-01-19T21:25:03Z"/>
          <w:highlight w:val="none"/>
          <w:lang w:eastAsia="ko-KR"/>
        </w:rPr>
      </w:pPr>
      <w:ins w:id="14" w:author="liuyue20251128" w:date="2026-01-19T21:25:03Z">
        <w:r>
          <w:rPr>
            <w:highlight w:val="none"/>
            <w:lang w:eastAsia="ko-KR"/>
          </w:rPr>
          <w:t>2.</w:t>
        </w:r>
      </w:ins>
      <w:ins w:id="15" w:author="liuyue20251128" w:date="2026-01-19T21:25:03Z">
        <w:r>
          <w:rPr>
            <w:highlight w:val="none"/>
            <w:lang w:eastAsia="ko-KR"/>
          </w:rPr>
          <w:tab/>
        </w:r>
      </w:ins>
      <w:ins w:id="16" w:author="liuyue20251128" w:date="2026-01-19T21:25:03Z">
        <w:r>
          <w:rPr>
            <w:highlight w:val="none"/>
            <w:lang w:eastAsia="ko-KR"/>
          </w:rPr>
          <w:t>Whether and how the enabler layer can associate a sensing result with an object within a spatial map.</w:t>
        </w:r>
      </w:ins>
    </w:p>
    <w:p w14:paraId="462293FD">
      <w:pPr>
        <w:pStyle w:val="75"/>
        <w:rPr>
          <w:ins w:id="17" w:author="liuyue20251128" w:date="2026-01-19T21:25:03Z"/>
          <w:highlight w:val="none"/>
          <w:lang w:eastAsia="ko-KR"/>
        </w:rPr>
      </w:pPr>
      <w:ins w:id="18" w:author="liuyue20251128" w:date="2026-01-19T21:25:03Z">
        <w:r>
          <w:rPr>
            <w:highlight w:val="none"/>
            <w:lang w:eastAsia="ko-KR"/>
          </w:rPr>
          <w:t>3.</w:t>
        </w:r>
      </w:ins>
      <w:ins w:id="19" w:author="liuyue20251128" w:date="2026-01-19T21:25:03Z">
        <w:r>
          <w:rPr>
            <w:highlight w:val="none"/>
            <w:lang w:eastAsia="ko-KR"/>
          </w:rPr>
          <w:tab/>
        </w:r>
      </w:ins>
      <w:ins w:id="20" w:author="liuyue20251128" w:date="2026-01-19T21:25:03Z">
        <w:r>
          <w:rPr>
            <w:highlight w:val="none"/>
            <w:lang w:eastAsia="ko-KR"/>
          </w:rPr>
          <w:t>Whether and how the enabler layer can localize objects and detect object movements within a spatial map</w:t>
        </w:r>
      </w:ins>
      <w:ins w:id="21" w:author="liuyue20251128" w:date="2026-01-21T15:15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liuyue20251128" w:date="2026-01-19T21:25:03Z">
        <w:r>
          <w:rPr>
            <w:highlight w:val="none"/>
            <w:lang w:eastAsia="ko-KR"/>
          </w:rPr>
          <w:t>from sensing results.</w:t>
        </w:r>
      </w:ins>
    </w:p>
    <w:p w14:paraId="37941805">
      <w:pPr>
        <w:pStyle w:val="75"/>
        <w:rPr>
          <w:ins w:id="23" w:author="liuyue20251128" w:date="2026-01-19T21:25:03Z"/>
          <w:highlight w:val="none"/>
          <w:lang w:eastAsia="ko-KR"/>
        </w:rPr>
      </w:pPr>
      <w:ins w:id="24" w:author="liuyue20251128" w:date="2026-01-19T21:25:03Z">
        <w:r>
          <w:rPr>
            <w:highlight w:val="none"/>
            <w:lang w:eastAsia="ko-KR"/>
          </w:rPr>
          <w:t>4.</w:t>
        </w:r>
      </w:ins>
      <w:ins w:id="25" w:author="liuyue20251128" w:date="2026-01-19T21:25:03Z">
        <w:r>
          <w:rPr>
            <w:highlight w:val="none"/>
            <w:lang w:eastAsia="ko-KR"/>
          </w:rPr>
          <w:tab/>
        </w:r>
      </w:ins>
      <w:ins w:id="26" w:author="liuyue20251128" w:date="2026-01-19T21:25:03Z">
        <w:r>
          <w:rPr>
            <w:highlight w:val="none"/>
            <w:lang w:eastAsia="ko-KR"/>
          </w:rPr>
          <w:t>How the enabler layer can support SM server with creating SM.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7" w:author="liuyue20251128" w:date="2026-01-19T21:24:43Z"/>
          <w:highlight w:val="none"/>
        </w:rPr>
      </w:pPr>
      <w:ins w:id="28" w:author="liuyue20251128" w:date="2026-01-19T21:24:43Z">
        <w:r>
          <w:rPr>
            <w:highlight w:val="none"/>
          </w:rPr>
          <w:t>To address the open issues the following solutions</w:t>
        </w:r>
      </w:ins>
      <w:ins w:id="29" w:author="liuyue20251128" w:date="2026-01-21T18:06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" w:author="liuyue20251128" w:date="2026-01-21T18:06:30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31" w:author="liuyue20251128" w:date="2026-01-19T21:24:43Z">
        <w:r>
          <w:rPr>
            <w:highlight w:val="none"/>
          </w:rPr>
          <w:t xml:space="preserve"> proposed:</w:t>
        </w:r>
      </w:ins>
    </w:p>
    <w:p w14:paraId="2C8338BE">
      <w:pPr>
        <w:pStyle w:val="75"/>
        <w:rPr>
          <w:ins w:id="32" w:author="liuyue20251128" w:date="2026-01-19T21:24:43Z"/>
          <w:rFonts w:hint="eastAsia" w:eastAsia="宋体"/>
          <w:highlight w:val="none"/>
          <w:lang w:val="en-US" w:eastAsia="zh-CN"/>
        </w:rPr>
      </w:pPr>
      <w:ins w:id="33" w:author="liuyue20251128" w:date="2026-01-19T21:24:43Z">
        <w:r>
          <w:rPr>
            <w:highlight w:val="none"/>
          </w:rPr>
          <w:t>-</w:t>
        </w:r>
      </w:ins>
      <w:ins w:id="34" w:author="liuyue20251128" w:date="2026-01-19T21:24:43Z">
        <w:r>
          <w:rPr>
            <w:highlight w:val="none"/>
          </w:rPr>
          <w:tab/>
        </w:r>
      </w:ins>
      <w:ins w:id="35" w:author="liuyue20251128" w:date="2026-01-19T21:25:48Z">
        <w:r>
          <w:rPr>
            <w:rFonts w:hint="eastAsia"/>
            <w:highlight w:val="none"/>
          </w:rPr>
          <w:t>Solution#8: Use Sensing Results for Creating Spatial Map</w:t>
        </w:r>
      </w:ins>
      <w:ins w:id="36" w:author="liuyue20251128" w:date="2026-01-19T21:26:06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 w14:paraId="58DB8E91">
      <w:pPr>
        <w:pStyle w:val="75"/>
        <w:rPr>
          <w:ins w:id="37" w:author="liuyue20251128" w:date="2026-01-19T21:26:18Z"/>
          <w:rFonts w:hint="eastAsia"/>
          <w:highlight w:val="none"/>
          <w:lang w:val="en-US" w:eastAsia="zh-CN"/>
        </w:rPr>
      </w:pPr>
      <w:ins w:id="38" w:author="liuyue20251128" w:date="2026-01-19T21:24:43Z">
        <w:r>
          <w:rPr>
            <w:highlight w:val="none"/>
          </w:rPr>
          <w:t>-</w:t>
        </w:r>
      </w:ins>
      <w:ins w:id="39" w:author="liuyue20251128" w:date="2026-01-19T21:24:43Z">
        <w:r>
          <w:rPr>
            <w:highlight w:val="none"/>
          </w:rPr>
          <w:tab/>
        </w:r>
      </w:ins>
      <w:ins w:id="40" w:author="liuyue20251128" w:date="2026-01-19T21:26:02Z">
        <w:r>
          <w:rPr>
            <w:highlight w:val="none"/>
          </w:rPr>
          <w:t>Solution</w:t>
        </w:r>
      </w:ins>
      <w:ins w:id="41" w:author="liuyue20251128" w:date="2026-01-19T21:26:02Z">
        <w:r>
          <w:rPr>
            <w:rFonts w:hint="eastAsia"/>
            <w:highlight w:val="none"/>
            <w:lang w:eastAsia="zh-CN"/>
          </w:rPr>
          <w:t xml:space="preserve"> #</w:t>
        </w:r>
      </w:ins>
      <w:ins w:id="42" w:author="liuyue20251128" w:date="2026-01-19T21:26:02Z">
        <w:r>
          <w:rPr>
            <w:rFonts w:hint="eastAsia"/>
            <w:highlight w:val="none"/>
            <w:lang w:val="en-US" w:eastAsia="zh-CN"/>
          </w:rPr>
          <w:t>9</w:t>
        </w:r>
      </w:ins>
      <w:ins w:id="43" w:author="liuyue20251128" w:date="2026-01-19T21:26:02Z">
        <w:r>
          <w:rPr>
            <w:highlight w:val="none"/>
          </w:rPr>
          <w:t xml:space="preserve">: </w:t>
        </w:r>
      </w:ins>
      <w:ins w:id="44" w:author="liuyue20251128" w:date="2026-01-19T21:26:02Z">
        <w:r>
          <w:rPr>
            <w:rFonts w:hint="eastAsia"/>
            <w:highlight w:val="none"/>
            <w:lang w:val="en-US" w:eastAsia="zh-CN"/>
          </w:rPr>
          <w:t>high level architecture and procedures for use of sensing results for spatial map</w:t>
        </w:r>
      </w:ins>
      <w:ins w:id="45" w:author="liuyue20251128" w:date="2026-01-19T21:26:17Z">
        <w:r>
          <w:rPr>
            <w:rFonts w:hint="eastAsia"/>
            <w:highlight w:val="none"/>
            <w:lang w:val="en-US" w:eastAsia="zh-CN"/>
          </w:rPr>
          <w:t>;</w:t>
        </w:r>
      </w:ins>
    </w:p>
    <w:p w14:paraId="64517159">
      <w:pPr>
        <w:pStyle w:val="75"/>
        <w:rPr>
          <w:ins w:id="46" w:author="liuyue20251128" w:date="2026-01-19T21:26:35Z"/>
          <w:rFonts w:hint="default" w:eastAsia="宋体"/>
          <w:highlight w:val="none"/>
          <w:lang w:val="en-US" w:eastAsia="zh-CN"/>
        </w:rPr>
      </w:pPr>
      <w:ins w:id="47" w:author="liuyue20251128" w:date="2026-01-19T21:26:34Z">
        <w:r>
          <w:rPr>
            <w:highlight w:val="none"/>
          </w:rPr>
          <w:t>-</w:t>
        </w:r>
      </w:ins>
      <w:ins w:id="48" w:author="liuyue20251128" w:date="2026-01-19T21:26:34Z">
        <w:r>
          <w:rPr>
            <w:highlight w:val="none"/>
          </w:rPr>
          <w:tab/>
        </w:r>
      </w:ins>
      <w:ins w:id="49" w:author="liuyue20251128" w:date="2026-01-19T21:26:30Z">
        <w:r>
          <w:rPr>
            <w:highlight w:val="none"/>
            <w:lang w:val="en-US"/>
          </w:rPr>
          <w:t>Solution #</w:t>
        </w:r>
      </w:ins>
      <w:ins w:id="50" w:author="liuyue20251128" w:date="2026-01-19T21:26:30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51" w:author="liuyue20251128" w:date="2026-01-19T21:26:30Z">
        <w:r>
          <w:rPr>
            <w:highlight w:val="none"/>
            <w:lang w:val="en-US"/>
          </w:rPr>
          <w:t xml:space="preserve">: </w:t>
        </w:r>
      </w:ins>
      <w:ins w:id="52" w:author="liuyue20251128" w:date="2026-01-19T21:26:30Z">
        <w:r>
          <w:rPr>
            <w:highlight w:val="none"/>
          </w:rPr>
          <w:t>Sensing results for spatial maps</w:t>
        </w:r>
      </w:ins>
      <w:ins w:id="53" w:author="liuyue20251128" w:date="2026-01-19T21:27:24Z">
        <w:r>
          <w:rPr>
            <w:rFonts w:hint="eastAsia" w:eastAsia="宋体"/>
            <w:highlight w:val="none"/>
            <w:lang w:val="en-US" w:eastAsia="zh-CN"/>
          </w:rPr>
          <w:t>;</w:t>
        </w:r>
      </w:ins>
      <w:ins w:id="54" w:author="liuyue20251128" w:date="2026-01-19T21:27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</w:p>
    <w:p w14:paraId="0C66CFF2">
      <w:pPr>
        <w:pStyle w:val="75"/>
        <w:rPr>
          <w:ins w:id="55" w:author="liuyue20251128" w:date="2026-01-19T21:24:43Z"/>
          <w:rFonts w:hint="default" w:eastAsia="宋体"/>
          <w:highlight w:val="none"/>
          <w:lang w:val="en-US" w:eastAsia="zh-CN"/>
        </w:rPr>
      </w:pPr>
      <w:ins w:id="56" w:author="liuyue20251128" w:date="2026-01-19T21:27:08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57" w:author="liuyue20251128" w:date="2026-01-19T21:27:09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58" w:author="liuyue20251128" w:date="2026-01-19T21:27:11Z">
        <w:r>
          <w:rPr>
            <w:rFonts w:hint="eastAsia" w:eastAsia="宋体"/>
            <w:highlight w:val="none"/>
            <w:lang w:val="en-US" w:eastAsia="zh-CN"/>
          </w:rPr>
          <w:t>Solution #17: Sensing enabler service procedure for spatial map object detection and tracking</w:t>
        </w:r>
      </w:ins>
      <w:ins w:id="59" w:author="liuyue20251128" w:date="2026-01-19T21:27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F68637F">
      <w:pPr>
        <w:pStyle w:val="75"/>
        <w:ind w:left="0" w:firstLine="0"/>
        <w:rPr>
          <w:ins w:id="60" w:author="liuyue20251128" w:date="2026-01-22T23:34:39Z"/>
          <w:rFonts w:hint="default" w:cs="Times New Roman"/>
          <w:b w:val="0"/>
          <w:bCs w:val="0"/>
          <w:highlight w:val="none"/>
          <w:lang w:val="en-US" w:eastAsia="zh-CN"/>
        </w:rPr>
      </w:pPr>
      <w:ins w:id="61" w:author="liuyue20251128" w:date="2026-01-22T23:34:4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For</w:t>
        </w:r>
      </w:ins>
      <w:ins w:id="62" w:author="liuyue20251128" w:date="2026-01-22T23:34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</w:t>
        </w:r>
      </w:ins>
      <w:ins w:id="63" w:author="liuyue20251128" w:date="2026-01-22T23:34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pen </w:t>
        </w:r>
      </w:ins>
      <w:ins w:id="64" w:author="liuyue20251128" w:date="2026-01-22T23:34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issue</w:t>
        </w:r>
      </w:ins>
      <w:ins w:id="65" w:author="liuyue20251128" w:date="2026-01-22T23:34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66" w:author="liuyue20251128" w:date="2026-01-22T23:34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67" w:author="liuyue20251128" w:date="2026-01-22T23:3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</w:t>
        </w:r>
      </w:ins>
      <w:ins w:id="68" w:author="liuyue20251128" w:date="2026-01-22T23:36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nd op</w:t>
        </w:r>
      </w:ins>
      <w:ins w:id="69" w:author="liuyue20251128" w:date="2026-01-22T23:36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en </w:t>
        </w:r>
      </w:ins>
      <w:ins w:id="70" w:author="liuyue20251128" w:date="2026-01-22T23:36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issue</w:t>
        </w:r>
      </w:ins>
      <w:ins w:id="71" w:author="liuyue20251128" w:date="2026-01-22T23:36:5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#4</w:t>
        </w:r>
      </w:ins>
      <w:ins w:id="72" w:author="liuyue20251128" w:date="2026-01-22T23:34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,</w:t>
        </w:r>
      </w:ins>
      <w:ins w:id="73" w:author="liuyue20251128" w:date="2026-01-22T23:34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4" w:author="liuyue20251128" w:date="2026-01-22T23:37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75" w:author="liuyue20251128" w:date="2026-01-22T23:37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hey are</w:t>
        </w:r>
      </w:ins>
      <w:ins w:id="76" w:author="liuyue20251128" w:date="2026-01-22T23:34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addressed by </w:t>
        </w:r>
      </w:ins>
      <w:ins w:id="77" w:author="liuyue20251128" w:date="2026-01-22T23:35:0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Solution#8, Solution#9 and Solution#10</w:t>
        </w:r>
      </w:ins>
      <w:ins w:id="78" w:author="liuyue20251128" w:date="2026-01-22T23:34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</w:p>
    <w:p w14:paraId="27ACB8CE">
      <w:pPr>
        <w:pStyle w:val="75"/>
        <w:ind w:left="0" w:firstLine="0"/>
        <w:rPr>
          <w:ins w:id="79" w:author="liuyue20251128" w:date="2026-01-21T14:39:41Z"/>
          <w:rFonts w:hint="default"/>
          <w:highlight w:val="none"/>
          <w:lang w:val="en-US" w:eastAsia="zh-CN"/>
        </w:rPr>
      </w:pPr>
      <w:ins w:id="80" w:author="liuyue20251128" w:date="2026-01-20T21:37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</w:t>
        </w:r>
      </w:ins>
      <w:ins w:id="81" w:author="liuyue20251128" w:date="2026-01-20T21:37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82" w:author="liuyue20251128" w:date="2026-01-20T21:37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</w:t>
        </w:r>
      </w:ins>
      <w:ins w:id="83" w:author="liuyue20251128" w:date="2026-01-20T21:37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84" w:author="liuyue20251128" w:date="2026-01-20T21:37:4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8</w:t>
        </w:r>
      </w:ins>
      <w:ins w:id="85" w:author="liuyue20251128" w:date="2026-01-20T21:40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, </w:t>
        </w:r>
      </w:ins>
      <w:ins w:id="86" w:author="liuyue20251128" w:date="2026-01-20T21:40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</w:t>
        </w:r>
      </w:ins>
      <w:ins w:id="87" w:author="liuyue20251128" w:date="2026-01-20T21:40:2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</w:t>
        </w:r>
      </w:ins>
      <w:ins w:id="88" w:author="liuyue20251128" w:date="2026-01-20T21:40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9 </w:t>
        </w:r>
      </w:ins>
      <w:ins w:id="89" w:author="liuyue20251128" w:date="2026-01-20T21:40:2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and </w:t>
        </w:r>
      </w:ins>
      <w:ins w:id="90" w:author="liuyue20251128" w:date="2026-01-21T14:39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</w:t>
        </w:r>
      </w:ins>
      <w:ins w:id="91" w:author="liuyue20251128" w:date="2026-01-21T14:39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tion</w:t>
        </w:r>
      </w:ins>
      <w:ins w:id="92" w:author="liuyue20251128" w:date="2026-01-21T14:39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#10</w:t>
        </w:r>
      </w:ins>
      <w:ins w:id="93" w:author="liuyue20251128" w:date="2026-01-20T21:37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, </w:t>
        </w:r>
      </w:ins>
      <w:ins w:id="94" w:author="liuyue20251128" w:date="2026-01-20T21:37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the </w:t>
        </w:r>
      </w:ins>
      <w:ins w:id="95" w:author="liuyue20251128" w:date="2026-01-20T21:37:50Z">
        <w:r>
          <w:rPr>
            <w:rFonts w:hint="eastAsia"/>
            <w:highlight w:val="none"/>
            <w:lang w:eastAsia="zh-CN"/>
          </w:rPr>
          <w:t>Spatial Map Server</w:t>
        </w:r>
      </w:ins>
      <w:ins w:id="96" w:author="liuyue20251128" w:date="2026-01-20T21:37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7" w:author="liuyue20251128" w:date="2026-01-20T21:54:28Z">
        <w:r>
          <w:rPr>
            <w:rFonts w:hint="eastAsia"/>
            <w:highlight w:val="none"/>
            <w:lang w:val="en-US" w:eastAsia="zh-CN"/>
          </w:rPr>
          <w:t>uses</w:t>
        </w:r>
      </w:ins>
      <w:ins w:id="98" w:author="liuyue20251128" w:date="2026-01-20T21:54:29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99" w:author="liuyue20251128" w:date="2026-01-20T21:54:30Z">
        <w:r>
          <w:rPr>
            <w:rFonts w:hint="eastAsia"/>
            <w:highlight w:val="none"/>
            <w:lang w:val="en-US" w:eastAsia="zh-CN"/>
          </w:rPr>
          <w:t>e</w:t>
        </w:r>
      </w:ins>
      <w:ins w:id="100" w:author="liuyue20251128" w:date="2026-01-20T21:54:34Z">
        <w:r>
          <w:rPr>
            <w:rFonts w:hint="eastAsia"/>
            <w:highlight w:val="none"/>
            <w:lang w:val="en-US" w:eastAsia="zh-CN"/>
          </w:rPr>
          <w:t xml:space="preserve"> se</w:t>
        </w:r>
      </w:ins>
      <w:ins w:id="101" w:author="liuyue20251128" w:date="2026-01-20T21:54:35Z">
        <w:r>
          <w:rPr>
            <w:rFonts w:hint="eastAsia"/>
            <w:highlight w:val="none"/>
            <w:lang w:val="en-US" w:eastAsia="zh-CN"/>
          </w:rPr>
          <w:t>nsi</w:t>
        </w:r>
      </w:ins>
      <w:ins w:id="102" w:author="liuyue20251128" w:date="2026-01-20T21:54:36Z">
        <w:r>
          <w:rPr>
            <w:rFonts w:hint="eastAsia"/>
            <w:highlight w:val="none"/>
            <w:lang w:val="en-US" w:eastAsia="zh-CN"/>
          </w:rPr>
          <w:t>ng re</w:t>
        </w:r>
      </w:ins>
      <w:ins w:id="103" w:author="liuyue20251128" w:date="2026-01-20T21:54:37Z">
        <w:r>
          <w:rPr>
            <w:rFonts w:hint="eastAsia"/>
            <w:highlight w:val="none"/>
            <w:lang w:val="en-US" w:eastAsia="zh-CN"/>
          </w:rPr>
          <w:t xml:space="preserve">sult </w:t>
        </w:r>
      </w:ins>
      <w:ins w:id="104" w:author="liuyue20251128" w:date="2026-01-20T21:54:38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105" w:author="liuyue20251128" w:date="2026-01-20T21:54:39Z">
        <w:r>
          <w:rPr>
            <w:rFonts w:hint="eastAsia"/>
            <w:highlight w:val="none"/>
            <w:lang w:val="en-US" w:eastAsia="zh-CN"/>
          </w:rPr>
          <w:t>3</w:t>
        </w:r>
      </w:ins>
      <w:ins w:id="106" w:author="liuyue20251128" w:date="2026-01-20T21:54:44Z">
        <w:r>
          <w:rPr>
            <w:rFonts w:hint="eastAsia"/>
            <w:highlight w:val="none"/>
            <w:lang w:val="en-US" w:eastAsia="zh-CN"/>
          </w:rPr>
          <w:t>GPP</w:t>
        </w:r>
      </w:ins>
      <w:ins w:id="107" w:author="liuyue20251128" w:date="2026-01-20T21:54:45Z">
        <w:r>
          <w:rPr>
            <w:rFonts w:hint="eastAsia"/>
            <w:highlight w:val="none"/>
            <w:lang w:val="en-US" w:eastAsia="zh-CN"/>
          </w:rPr>
          <w:t xml:space="preserve"> CN</w:t>
        </w:r>
      </w:ins>
      <w:ins w:id="108" w:author="liuyue20251128" w:date="2026-01-20T21:54:30Z">
        <w:r>
          <w:rPr>
            <w:rFonts w:hint="eastAsia"/>
            <w:highlight w:val="none"/>
            <w:lang w:val="en-US" w:eastAsia="zh-CN"/>
          </w:rPr>
          <w:t xml:space="preserve"> instead of the VAL layer</w:t>
        </w:r>
      </w:ins>
      <w:ins w:id="109" w:author="liuyue20251128" w:date="2026-01-20T21:55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" w:author="liuyue20251128" w:date="2026-01-20T21:55:07Z">
        <w:r>
          <w:rPr>
            <w:rFonts w:hint="eastAsia"/>
            <w:highlight w:val="none"/>
            <w:lang w:val="en-US" w:eastAsia="zh-CN"/>
          </w:rPr>
          <w:t>to create spatial map</w:t>
        </w:r>
      </w:ins>
      <w:ins w:id="111" w:author="liuyue20251128" w:date="2026-01-20T23:19:44Z">
        <w:r>
          <w:rPr>
            <w:rFonts w:hint="eastAsia"/>
            <w:highlight w:val="none"/>
            <w:lang w:val="en-US" w:eastAsia="zh-CN"/>
          </w:rPr>
          <w:t>, i</w:t>
        </w:r>
      </w:ins>
      <w:ins w:id="112" w:author="liuyue20251128" w:date="2026-01-20T23:19:45Z">
        <w:r>
          <w:rPr>
            <w:rFonts w:hint="eastAsia"/>
            <w:highlight w:val="none"/>
            <w:lang w:val="en-US" w:eastAsia="zh-CN"/>
          </w:rPr>
          <w:t>nclu</w:t>
        </w:r>
      </w:ins>
      <w:ins w:id="113" w:author="liuyue20251128" w:date="2026-01-20T23:19:46Z">
        <w:r>
          <w:rPr>
            <w:rFonts w:hint="eastAsia"/>
            <w:highlight w:val="none"/>
            <w:lang w:val="en-US" w:eastAsia="zh-CN"/>
          </w:rPr>
          <w:t xml:space="preserve">ding </w:t>
        </w:r>
      </w:ins>
      <w:ins w:id="114" w:author="liuyue20251128" w:date="2026-01-20T23:19:47Z">
        <w:r>
          <w:rPr>
            <w:highlight w:val="none"/>
            <w:lang w:eastAsia="ko-KR"/>
          </w:rPr>
          <w:t>determining the presence of objects</w:t>
        </w:r>
      </w:ins>
      <w:ins w:id="115" w:author="liuyue20251128" w:date="2026-01-21T15:05:06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16" w:author="liuyue20251128" w:date="2026-01-21T15:05:07Z">
        <w:r>
          <w:rPr>
            <w:highlight w:val="none"/>
            <w:lang w:eastAsia="ko-KR"/>
          </w:rPr>
          <w:t>within an area of interest</w:t>
        </w:r>
      </w:ins>
      <w:ins w:id="117" w:author="liuyue20251128" w:date="2026-01-20T23:19:4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8" w:author="liuyue20251128" w:date="2026-01-21T10:1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liuyue20251128" w:date="2026-01-21T10:12:1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20" w:author="liuyue20251128" w:date="2026-01-22T23:35:15Z">
        <w:r>
          <w:rPr>
            <w:rFonts w:hint="eastAsia" w:eastAsia="宋体"/>
            <w:highlight w:val="none"/>
            <w:lang w:val="en-US" w:eastAsia="zh-CN"/>
          </w:rPr>
          <w:t>es</w:t>
        </w:r>
      </w:ins>
      <w:ins w:id="121" w:author="liuyue20251128" w:date="2026-01-22T23:35:1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22" w:author="liuyue20251128" w:date="2026-01-22T23:35:17Z">
        <w:r>
          <w:rPr>
            <w:rFonts w:hint="eastAsia" w:eastAsia="宋体"/>
            <w:highlight w:val="none"/>
            <w:lang w:val="en-US" w:eastAsia="zh-CN"/>
          </w:rPr>
          <w:t>proce</w:t>
        </w:r>
      </w:ins>
      <w:ins w:id="123" w:author="liuyue20251128" w:date="2026-01-22T23:35:18Z">
        <w:r>
          <w:rPr>
            <w:rFonts w:hint="eastAsia" w:eastAsia="宋体"/>
            <w:highlight w:val="none"/>
            <w:lang w:val="en-US" w:eastAsia="zh-CN"/>
          </w:rPr>
          <w:t>dures</w:t>
        </w:r>
      </w:ins>
      <w:ins w:id="124" w:author="liuyue20251128" w:date="2026-01-21T10:1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5" w:author="liuyue20251128" w:date="2026-01-21T10:12:22Z">
        <w:r>
          <w:rPr>
            <w:rFonts w:hint="eastAsia" w:eastAsia="宋体"/>
            <w:highlight w:val="none"/>
            <w:lang w:val="en-US" w:eastAsia="zh-CN"/>
          </w:rPr>
          <w:t>can</w:t>
        </w:r>
      </w:ins>
      <w:ins w:id="126" w:author="liuyue20251128" w:date="2026-01-21T10:12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7" w:author="liuyue20251128" w:date="2026-01-21T10:13:11Z">
        <w:r>
          <w:rPr>
            <w:rFonts w:hint="eastAsia" w:eastAsia="宋体"/>
            <w:highlight w:val="none"/>
            <w:lang w:val="en-US" w:eastAsia="zh-CN"/>
          </w:rPr>
          <w:t xml:space="preserve">also </w:t>
        </w:r>
      </w:ins>
      <w:ins w:id="128" w:author="liuyue20251128" w:date="2026-01-21T10:12:23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129" w:author="liuyue20251128" w:date="2026-01-21T10:12:32Z">
        <w:r>
          <w:rPr>
            <w:rFonts w:hint="eastAsia" w:eastAsia="宋体"/>
            <w:highlight w:val="none"/>
            <w:lang w:val="en-US" w:eastAsia="zh-CN"/>
          </w:rPr>
          <w:t>implemented</w:t>
        </w:r>
      </w:ins>
      <w:ins w:id="130" w:author="liuyue20251128" w:date="2026-01-21T10:12:33Z">
        <w:r>
          <w:rPr>
            <w:rFonts w:hint="eastAsia" w:eastAsia="宋体"/>
            <w:highlight w:val="none"/>
            <w:lang w:val="en-US" w:eastAsia="zh-CN"/>
          </w:rPr>
          <w:t xml:space="preserve"> by</w:t>
        </w:r>
      </w:ins>
      <w:ins w:id="131" w:author="liuyue20251128" w:date="2026-01-21T10:12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2" w:author="liuyue20251128" w:date="2026-01-21T10:12:38Z">
        <w:r>
          <w:rPr>
            <w:rFonts w:hint="eastAsia"/>
            <w:highlight w:val="none"/>
            <w:lang w:eastAsia="zh-CN"/>
          </w:rPr>
          <w:t>Spatial Map Server</w:t>
        </w:r>
      </w:ins>
      <w:ins w:id="133" w:author="liuyue20251128" w:date="2026-01-21T10:12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4" w:author="liuyue20251128" w:date="2026-01-21T10:12:43Z">
        <w:r>
          <w:rPr>
            <w:rFonts w:hint="eastAsia"/>
            <w:highlight w:val="none"/>
            <w:lang w:val="en-US" w:eastAsia="zh-CN"/>
          </w:rPr>
          <w:t>directly</w:t>
        </w:r>
      </w:ins>
      <w:ins w:id="135" w:author="liuyue20251128" w:date="2026-01-21T10:12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6" w:author="liuyue20251128" w:date="2026-01-21T10:12:45Z">
        <w:r>
          <w:rPr>
            <w:rFonts w:hint="eastAsia"/>
            <w:highlight w:val="none"/>
            <w:lang w:val="en-US" w:eastAsia="zh-CN"/>
          </w:rPr>
          <w:t>if i</w:t>
        </w:r>
      </w:ins>
      <w:ins w:id="137" w:author="liuyue20251128" w:date="2026-01-21T10:12:46Z">
        <w:r>
          <w:rPr>
            <w:rFonts w:hint="eastAsia"/>
            <w:highlight w:val="none"/>
            <w:lang w:val="en-US" w:eastAsia="zh-CN"/>
          </w:rPr>
          <w:t>t ha</w:t>
        </w:r>
      </w:ins>
      <w:ins w:id="138" w:author="liuyue20251128" w:date="2026-01-21T10:12:4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39" w:author="liuyue20251128" w:date="2026-01-21T10:12:49Z">
        <w:r>
          <w:rPr>
            <w:rFonts w:hint="eastAsia"/>
            <w:highlight w:val="none"/>
            <w:lang w:val="en-US" w:eastAsia="zh-CN"/>
          </w:rPr>
          <w:t xml:space="preserve">enough </w:t>
        </w:r>
      </w:ins>
      <w:ins w:id="140" w:author="liuyue20251128" w:date="2026-01-21T10:12:53Z">
        <w:r>
          <w:rPr>
            <w:rFonts w:hint="eastAsia"/>
            <w:highlight w:val="none"/>
            <w:lang w:val="en-US" w:eastAsia="zh-CN"/>
          </w:rPr>
          <w:t>knowledge on</w:t>
        </w:r>
      </w:ins>
      <w:ins w:id="141" w:author="liuyue20251128" w:date="2026-01-21T10:12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" w:author="liuyue20251128" w:date="2026-01-21T15:34:21Z">
        <w:r>
          <w:rPr>
            <w:rFonts w:hint="eastAsia"/>
            <w:highlight w:val="none"/>
            <w:lang w:val="en-US" w:eastAsia="zh-CN"/>
          </w:rPr>
          <w:t>s</w:t>
        </w:r>
      </w:ins>
      <w:ins w:id="143" w:author="liuyue20251128" w:date="2026-01-21T10:12:56Z">
        <w:r>
          <w:rPr>
            <w:rFonts w:hint="eastAsia"/>
            <w:highlight w:val="none"/>
            <w:lang w:val="en-US" w:eastAsia="zh-CN"/>
          </w:rPr>
          <w:t xml:space="preserve">ensing </w:t>
        </w:r>
      </w:ins>
      <w:ins w:id="144" w:author="liuyue20251128" w:date="2026-01-21T10:12:59Z">
        <w:r>
          <w:rPr>
            <w:rFonts w:hint="eastAsia"/>
            <w:highlight w:val="none"/>
            <w:lang w:val="en-US" w:eastAsia="zh-CN"/>
          </w:rPr>
          <w:t>capabilities</w:t>
        </w:r>
      </w:ins>
      <w:ins w:id="145" w:author="liuyue20251128" w:date="2026-01-21T10:13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6" w:author="liuyue20251128" w:date="2026-01-21T10:13:01Z">
        <w:r>
          <w:rPr>
            <w:rFonts w:hint="eastAsia"/>
            <w:highlight w:val="none"/>
            <w:lang w:val="en-US" w:eastAsia="zh-CN"/>
          </w:rPr>
          <w:t>of 3</w:t>
        </w:r>
      </w:ins>
      <w:ins w:id="147" w:author="liuyue20251128" w:date="2026-01-21T10:13:02Z">
        <w:r>
          <w:rPr>
            <w:rFonts w:hint="eastAsia"/>
            <w:highlight w:val="none"/>
            <w:lang w:val="en-US" w:eastAsia="zh-CN"/>
          </w:rPr>
          <w:t xml:space="preserve">GPP </w:t>
        </w:r>
      </w:ins>
      <w:ins w:id="148" w:author="liuyue20251128" w:date="2026-01-21T10:13:03Z">
        <w:r>
          <w:rPr>
            <w:rFonts w:hint="eastAsia"/>
            <w:highlight w:val="none"/>
            <w:lang w:val="en-US" w:eastAsia="zh-CN"/>
          </w:rPr>
          <w:t>CN.</w:t>
        </w:r>
      </w:ins>
      <w:ins w:id="149" w:author="liuyue20251128" w:date="2026-01-22T23:35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liuyue20251128" w:date="2026-01-21T15:33:36Z">
        <w:r>
          <w:rPr>
            <w:rFonts w:hint="eastAsia"/>
            <w:highlight w:val="none"/>
            <w:lang w:val="en-US" w:eastAsia="zh-CN"/>
          </w:rPr>
          <w:t>How</w:t>
        </w:r>
      </w:ins>
      <w:ins w:id="151" w:author="liuyue20251128" w:date="2026-01-21T15:33:37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152" w:author="liuyue20251128" w:date="2026-01-21T15:33:40Z">
        <w:r>
          <w:rPr>
            <w:rFonts w:hint="eastAsia"/>
            <w:highlight w:val="none"/>
            <w:lang w:val="en-US" w:eastAsia="zh-CN"/>
          </w:rPr>
          <w:t>config</w:t>
        </w:r>
      </w:ins>
      <w:ins w:id="153" w:author="liuyue20251128" w:date="2026-01-21T15:33:43Z">
        <w:r>
          <w:rPr>
            <w:rFonts w:hint="eastAsia"/>
            <w:highlight w:val="none"/>
            <w:lang w:val="en-US" w:eastAsia="zh-CN"/>
          </w:rPr>
          <w:t xml:space="preserve">ure </w:t>
        </w:r>
      </w:ins>
      <w:ins w:id="154" w:author="liuyue20251128" w:date="2026-01-21T15:33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55" w:author="liuyue20251128" w:date="2026-01-21T15:33:49Z">
        <w:r>
          <w:rPr>
            <w:rFonts w:hint="eastAsia"/>
            <w:highlight w:val="none"/>
            <w:lang w:eastAsia="zh-CN"/>
          </w:rPr>
          <w:t>Spatial Map Server</w:t>
        </w:r>
      </w:ins>
      <w:ins w:id="156" w:author="liuyue20251128" w:date="2026-01-21T15:34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7" w:author="liuyue20251128" w:date="2026-01-21T15:34:04Z">
        <w:r>
          <w:rPr>
            <w:rFonts w:hint="eastAsia"/>
            <w:highlight w:val="none"/>
            <w:lang w:val="en-US" w:eastAsia="zh-CN"/>
          </w:rPr>
          <w:t>necessar</w:t>
        </w:r>
      </w:ins>
      <w:ins w:id="158" w:author="liuyue20251128" w:date="2026-01-21T15:34:06Z">
        <w:r>
          <w:rPr>
            <w:rFonts w:hint="eastAsia"/>
            <w:highlight w:val="none"/>
            <w:lang w:val="en-US" w:eastAsia="zh-CN"/>
          </w:rPr>
          <w:t>y</w:t>
        </w:r>
      </w:ins>
      <w:ins w:id="159" w:author="liuyue20251128" w:date="2026-01-21T15:34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0" w:author="liuyue20251128" w:date="2026-01-21T15:34:10Z">
        <w:r>
          <w:rPr>
            <w:rFonts w:hint="eastAsia"/>
            <w:highlight w:val="none"/>
            <w:lang w:val="en-US" w:eastAsia="zh-CN"/>
          </w:rPr>
          <w:t xml:space="preserve">knowledge </w:t>
        </w:r>
      </w:ins>
      <w:ins w:id="161" w:author="liuyue20251128" w:date="2026-01-21T15:34:11Z">
        <w:r>
          <w:rPr>
            <w:rFonts w:hint="eastAsia"/>
            <w:highlight w:val="none"/>
            <w:lang w:val="en-US" w:eastAsia="zh-CN"/>
          </w:rPr>
          <w:t>to u</w:t>
        </w:r>
      </w:ins>
      <w:ins w:id="162" w:author="liuyue20251128" w:date="2026-01-21T15:34:12Z">
        <w:r>
          <w:rPr>
            <w:rFonts w:hint="eastAsia"/>
            <w:highlight w:val="none"/>
            <w:lang w:val="en-US" w:eastAsia="zh-CN"/>
          </w:rPr>
          <w:t xml:space="preserve">se </w:t>
        </w:r>
      </w:ins>
      <w:ins w:id="163" w:author="liuyue20251128" w:date="2026-01-21T15:34:20Z">
        <w:r>
          <w:rPr>
            <w:rFonts w:hint="eastAsia"/>
            <w:highlight w:val="none"/>
            <w:lang w:val="en-US" w:eastAsia="zh-CN"/>
          </w:rPr>
          <w:t>s</w:t>
        </w:r>
      </w:ins>
      <w:ins w:id="164" w:author="liuyue20251128" w:date="2026-01-21T15:34:18Z">
        <w:r>
          <w:rPr>
            <w:rFonts w:hint="eastAsia"/>
            <w:highlight w:val="none"/>
            <w:lang w:val="en-US" w:eastAsia="zh-CN"/>
          </w:rPr>
          <w:t>ensing capabilities of 3GPP CN</w:t>
        </w:r>
      </w:ins>
      <w:ins w:id="165" w:author="liuyue20251128" w:date="2026-01-21T15:34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6" w:author="liuyue20251128" w:date="2026-01-21T15:34:23Z">
        <w:r>
          <w:rPr>
            <w:rFonts w:hint="eastAsia"/>
            <w:highlight w:val="none"/>
            <w:lang w:val="en-US" w:eastAsia="zh-CN"/>
          </w:rPr>
          <w:t>is</w:t>
        </w:r>
      </w:ins>
      <w:ins w:id="167" w:author="liuyue20251128" w:date="2026-01-21T15:3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8" w:author="liuyue20251128" w:date="2026-01-21T15:34:27Z">
        <w:r>
          <w:rPr>
            <w:rFonts w:hint="eastAsia"/>
            <w:highlight w:val="none"/>
            <w:lang w:val="en-US" w:eastAsia="zh-CN"/>
          </w:rPr>
          <w:t>provided by</w:t>
        </w:r>
      </w:ins>
      <w:ins w:id="169" w:author="liuyue20251128" w:date="2026-01-21T15:34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liuyue20251128" w:date="2026-01-21T15:34:33Z">
        <w:r>
          <w:rPr>
            <w:rFonts w:hint="eastAsia"/>
            <w:highlight w:val="none"/>
            <w:lang w:val="en-US" w:eastAsia="zh-CN"/>
          </w:rPr>
          <w:t>Solution</w:t>
        </w:r>
      </w:ins>
      <w:ins w:id="171" w:author="liuyue20251128" w:date="2026-01-21T15:34:35Z">
        <w:r>
          <w:rPr>
            <w:rFonts w:hint="eastAsia"/>
            <w:highlight w:val="none"/>
            <w:lang w:val="en-US" w:eastAsia="zh-CN"/>
          </w:rPr>
          <w:t>#10</w:t>
        </w:r>
      </w:ins>
      <w:ins w:id="172" w:author="liuyue20251128" w:date="2026-01-21T15:34:36Z">
        <w:r>
          <w:rPr>
            <w:rFonts w:hint="eastAsia"/>
            <w:highlight w:val="none"/>
            <w:lang w:val="en-US" w:eastAsia="zh-CN"/>
          </w:rPr>
          <w:t>.</w:t>
        </w:r>
      </w:ins>
    </w:p>
    <w:p w14:paraId="142F53B1">
      <w:pPr>
        <w:pStyle w:val="75"/>
        <w:ind w:left="0" w:firstLine="0"/>
        <w:rPr>
          <w:ins w:id="173" w:author="liuyue20251128" w:date="2026-01-20T23:09:49Z"/>
          <w:rFonts w:hint="default"/>
          <w:highlight w:val="none"/>
          <w:lang w:val="en-US" w:eastAsia="zh-CN"/>
        </w:rPr>
      </w:pPr>
      <w:ins w:id="174" w:author="liuyue20251128" w:date="2026-01-21T14:39:41Z">
        <w:r>
          <w:rPr>
            <w:rFonts w:hint="eastAsia"/>
            <w:highlight w:val="none"/>
            <w:lang w:val="en-US" w:eastAsia="zh-CN"/>
          </w:rPr>
          <w:t>In</w:t>
        </w:r>
      </w:ins>
      <w:ins w:id="175" w:author="liuyue20251128" w:date="2026-01-21T14:39:42Z">
        <w:r>
          <w:rPr>
            <w:rFonts w:hint="eastAsia"/>
            <w:highlight w:val="none"/>
            <w:lang w:val="en-US" w:eastAsia="zh-CN"/>
          </w:rPr>
          <w:t xml:space="preserve"> So</w:t>
        </w:r>
      </w:ins>
      <w:ins w:id="176" w:author="liuyue20251128" w:date="2026-01-21T14:39:43Z">
        <w:r>
          <w:rPr>
            <w:rFonts w:hint="eastAsia"/>
            <w:highlight w:val="none"/>
            <w:lang w:val="en-US" w:eastAsia="zh-CN"/>
          </w:rPr>
          <w:t>lut</w:t>
        </w:r>
      </w:ins>
      <w:ins w:id="177" w:author="liuyue20251128" w:date="2026-01-21T14:39:44Z">
        <w:r>
          <w:rPr>
            <w:rFonts w:hint="eastAsia"/>
            <w:highlight w:val="none"/>
            <w:lang w:val="en-US" w:eastAsia="zh-CN"/>
          </w:rPr>
          <w:t>ion</w:t>
        </w:r>
      </w:ins>
      <w:ins w:id="178" w:author="liuyue20251128" w:date="2026-01-21T14:39:45Z">
        <w:r>
          <w:rPr>
            <w:rFonts w:hint="eastAsia"/>
            <w:highlight w:val="none"/>
            <w:lang w:val="en-US" w:eastAsia="zh-CN"/>
          </w:rPr>
          <w:t>#</w:t>
        </w:r>
      </w:ins>
      <w:ins w:id="179" w:author="liuyue20251128" w:date="2026-01-21T14:39:48Z">
        <w:r>
          <w:rPr>
            <w:rFonts w:hint="eastAsia"/>
            <w:highlight w:val="none"/>
            <w:lang w:val="en-US" w:eastAsia="zh-CN"/>
          </w:rPr>
          <w:t>8</w:t>
        </w:r>
      </w:ins>
      <w:ins w:id="180" w:author="liuyue20251128" w:date="2026-01-21T14:39:49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81" w:author="liuyue20251128" w:date="2026-01-21T14:40:10Z">
        <w:r>
          <w:rPr>
            <w:highlight w:val="none"/>
            <w:lang w:eastAsia="zh-CN"/>
          </w:rPr>
          <w:t>3</w:t>
        </w:r>
      </w:ins>
      <w:ins w:id="182" w:author="liuyue20251128" w:date="2026-01-21T14:40:10Z">
        <w:r>
          <w:rPr>
            <w:highlight w:val="none"/>
            <w:vertAlign w:val="superscript"/>
            <w:lang w:eastAsia="zh-CN"/>
          </w:rPr>
          <w:t>rd</w:t>
        </w:r>
      </w:ins>
      <w:ins w:id="183" w:author="liuyue20251128" w:date="2026-01-21T14:40:10Z">
        <w:r>
          <w:rPr>
            <w:highlight w:val="none"/>
            <w:lang w:eastAsia="zh-CN"/>
          </w:rPr>
          <w:t xml:space="preserve"> p</w:t>
        </w:r>
      </w:ins>
      <w:ins w:id="184" w:author="liuyue20251128" w:date="2026-01-21T14:40:10Z">
        <w:r>
          <w:rPr>
            <w:rFonts w:hint="eastAsia"/>
            <w:highlight w:val="none"/>
            <w:lang w:eastAsia="zh-CN"/>
          </w:rPr>
          <w:t xml:space="preserve">arty </w:t>
        </w:r>
      </w:ins>
      <w:ins w:id="185" w:author="liuyue20251128" w:date="2026-01-21T14:40:10Z">
        <w:r>
          <w:rPr>
            <w:highlight w:val="none"/>
            <w:lang w:eastAsia="zh-CN"/>
          </w:rPr>
          <w:t xml:space="preserve">sensing server </w:t>
        </w:r>
      </w:ins>
      <w:ins w:id="186" w:author="liuyue20251128" w:date="2026-01-21T14:40:12Z">
        <w:r>
          <w:rPr>
            <w:rFonts w:hint="eastAsia"/>
            <w:highlight w:val="none"/>
            <w:lang w:val="en-US" w:eastAsia="zh-CN"/>
          </w:rPr>
          <w:t>i</w:t>
        </w:r>
      </w:ins>
      <w:ins w:id="187" w:author="liuyue20251128" w:date="2026-01-21T14:40:13Z">
        <w:r>
          <w:rPr>
            <w:rFonts w:hint="eastAsia"/>
            <w:highlight w:val="none"/>
            <w:lang w:val="en-US" w:eastAsia="zh-CN"/>
          </w:rPr>
          <w:t>s al</w:t>
        </w:r>
      </w:ins>
      <w:ins w:id="188" w:author="liuyue20251128" w:date="2026-01-21T14:40:14Z">
        <w:r>
          <w:rPr>
            <w:rFonts w:hint="eastAsia"/>
            <w:highlight w:val="none"/>
            <w:lang w:val="en-US" w:eastAsia="zh-CN"/>
          </w:rPr>
          <w:t>so u</w:t>
        </w:r>
      </w:ins>
      <w:ins w:id="189" w:author="liuyue20251128" w:date="2026-01-21T14:40:15Z">
        <w:r>
          <w:rPr>
            <w:rFonts w:hint="eastAsia"/>
            <w:highlight w:val="none"/>
            <w:lang w:val="en-US" w:eastAsia="zh-CN"/>
          </w:rPr>
          <w:t>sed t</w:t>
        </w:r>
      </w:ins>
      <w:ins w:id="190" w:author="liuyue20251128" w:date="2026-01-21T14:40:16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91" w:author="liuyue20251128" w:date="2026-01-21T14:40:28Z">
        <w:r>
          <w:rPr>
            <w:highlight w:val="none"/>
            <w:lang w:eastAsia="zh-CN"/>
          </w:rPr>
          <w:t>generate sensing result</w:t>
        </w:r>
      </w:ins>
      <w:ins w:id="192" w:author="liuyue20251128" w:date="2026-01-21T14:40:31Z">
        <w:r>
          <w:rPr>
            <w:rFonts w:hint="eastAsia"/>
            <w:highlight w:val="none"/>
            <w:lang w:val="en-US" w:eastAsia="zh-CN"/>
          </w:rPr>
          <w:t>, bu</w:t>
        </w:r>
      </w:ins>
      <w:ins w:id="193" w:author="liuyue20251128" w:date="2026-01-21T14:40:32Z">
        <w:r>
          <w:rPr>
            <w:rFonts w:hint="eastAsia"/>
            <w:highlight w:val="none"/>
            <w:lang w:val="en-US" w:eastAsia="zh-CN"/>
          </w:rPr>
          <w:t xml:space="preserve">t it </w:t>
        </w:r>
      </w:ins>
      <w:ins w:id="194" w:author="liuyue20251128" w:date="2026-01-21T14:40:33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95" w:author="liuyue20251128" w:date="2026-01-21T14:40:34Z">
        <w:r>
          <w:rPr>
            <w:rFonts w:hint="eastAsia"/>
            <w:highlight w:val="none"/>
            <w:lang w:val="en-US" w:eastAsia="zh-CN"/>
          </w:rPr>
          <w:t xml:space="preserve">out </w:t>
        </w:r>
      </w:ins>
      <w:ins w:id="196" w:author="liuyue20251128" w:date="2026-01-21T14:40:36Z">
        <w:r>
          <w:rPr>
            <w:rFonts w:hint="eastAsia"/>
            <w:highlight w:val="none"/>
            <w:lang w:val="en-US" w:eastAsia="zh-CN"/>
          </w:rPr>
          <w:t>fo sc</w:t>
        </w:r>
      </w:ins>
      <w:ins w:id="197" w:author="liuyue20251128" w:date="2026-01-21T14:40:37Z">
        <w:r>
          <w:rPr>
            <w:rFonts w:hint="eastAsia"/>
            <w:highlight w:val="none"/>
            <w:lang w:val="en-US" w:eastAsia="zh-CN"/>
          </w:rPr>
          <w:t>ope of</w:t>
        </w:r>
      </w:ins>
      <w:ins w:id="198" w:author="liuyue20251128" w:date="2026-01-21T14:40:38Z">
        <w:r>
          <w:rPr>
            <w:rFonts w:hint="eastAsia"/>
            <w:highlight w:val="none"/>
            <w:lang w:val="en-US" w:eastAsia="zh-CN"/>
          </w:rPr>
          <w:t xml:space="preserve"> this </w:t>
        </w:r>
      </w:ins>
      <w:ins w:id="199" w:author="liuyue20251128" w:date="2026-01-21T14:40:40Z">
        <w:r>
          <w:rPr>
            <w:rFonts w:hint="eastAsia"/>
            <w:highlight w:val="none"/>
            <w:lang w:val="en-US" w:eastAsia="zh-CN"/>
          </w:rPr>
          <w:t>release</w:t>
        </w:r>
      </w:ins>
      <w:ins w:id="200" w:author="liuyue20251128" w:date="2026-01-21T14:40:41Z">
        <w:r>
          <w:rPr>
            <w:rFonts w:hint="eastAsia"/>
            <w:highlight w:val="none"/>
            <w:lang w:val="en-US" w:eastAsia="zh-CN"/>
          </w:rPr>
          <w:t>.</w:t>
        </w:r>
      </w:ins>
    </w:p>
    <w:p w14:paraId="40D65825">
      <w:pPr>
        <w:pStyle w:val="75"/>
        <w:ind w:left="0" w:firstLine="0"/>
        <w:rPr>
          <w:ins w:id="201" w:author="liuyue20251128" w:date="2026-01-21T14:54:32Z"/>
          <w:rFonts w:hint="default" w:eastAsia="宋体"/>
          <w:highlight w:val="none"/>
          <w:lang w:val="en-US" w:eastAsia="zh-CN"/>
        </w:rPr>
      </w:pPr>
      <w:ins w:id="202" w:author="liuyue20251128" w:date="2026-01-20T23:09:5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03" w:author="liuyue20251128" w:date="2026-01-21T15:09:39Z">
        <w:r>
          <w:rPr>
            <w:rFonts w:hint="eastAsia"/>
            <w:highlight w:val="none"/>
            <w:lang w:val="en-US" w:eastAsia="zh-CN"/>
          </w:rPr>
          <w:t>t</w:t>
        </w:r>
      </w:ins>
      <w:ins w:id="204" w:author="liuyue20251128" w:date="2026-01-21T15:09:4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05" w:author="liuyue20251128" w:date="2026-01-21T15:09:41Z">
        <w:r>
          <w:rPr>
            <w:rFonts w:hint="eastAsia"/>
            <w:highlight w:val="none"/>
            <w:lang w:val="en-US" w:eastAsia="zh-CN"/>
          </w:rPr>
          <w:t>second</w:t>
        </w:r>
      </w:ins>
      <w:ins w:id="206" w:author="liuyue20251128" w:date="2026-01-21T15:09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" w:author="liuyue20251128" w:date="2026-01-21T15:09:46Z">
        <w:r>
          <w:rPr>
            <w:rFonts w:hint="eastAsia"/>
            <w:highlight w:val="none"/>
            <w:lang w:val="en-US" w:eastAsia="zh-CN"/>
          </w:rPr>
          <w:t>procedure of</w:t>
        </w:r>
      </w:ins>
      <w:ins w:id="208" w:author="liuyue20251128" w:date="2026-01-21T15:09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9" w:author="liuyue20251128" w:date="2026-01-20T23:09:53Z">
        <w:r>
          <w:rPr>
            <w:rFonts w:hint="eastAsia"/>
            <w:highlight w:val="none"/>
            <w:lang w:val="en-US" w:eastAsia="zh-CN"/>
          </w:rPr>
          <w:t>Solution</w:t>
        </w:r>
      </w:ins>
      <w:ins w:id="210" w:author="liuyue20251128" w:date="2026-01-20T23:09:54Z">
        <w:r>
          <w:rPr>
            <w:rFonts w:hint="eastAsia"/>
            <w:highlight w:val="none"/>
            <w:lang w:val="en-US" w:eastAsia="zh-CN"/>
          </w:rPr>
          <w:t>#</w:t>
        </w:r>
      </w:ins>
      <w:ins w:id="211" w:author="liuyue20251128" w:date="2026-01-20T23:09:55Z">
        <w:r>
          <w:rPr>
            <w:rFonts w:hint="eastAsia"/>
            <w:highlight w:val="none"/>
            <w:lang w:val="en-US" w:eastAsia="zh-CN"/>
          </w:rPr>
          <w:t>9,</w:t>
        </w:r>
      </w:ins>
      <w:ins w:id="212" w:author="liuyue20251128" w:date="2026-01-20T23:0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liuyue20251128" w:date="2026-01-21T15:16:32Z">
        <w:r>
          <w:rPr>
            <w:rFonts w:hint="eastAsia"/>
            <w:highlight w:val="none"/>
            <w:lang w:val="en-US" w:eastAsia="zh-CN"/>
          </w:rPr>
          <w:t>t</w:t>
        </w:r>
      </w:ins>
      <w:ins w:id="214" w:author="liuyue20251128" w:date="2026-01-20T23:13:11Z">
        <w:r>
          <w:rPr>
            <w:rFonts w:hint="eastAsia"/>
            <w:highlight w:val="none"/>
            <w:lang w:val="en-US" w:eastAsia="zh-CN"/>
          </w:rPr>
          <w:t>h</w:t>
        </w:r>
      </w:ins>
      <w:ins w:id="215" w:author="liuyue20251128" w:date="2026-01-20T23:13:12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16" w:author="liuyue20251128" w:date="2026-01-20T23:13:49Z">
        <w:r>
          <w:rPr>
            <w:rFonts w:hint="eastAsia" w:eastAsia="宋体"/>
            <w:highlight w:val="none"/>
            <w:lang w:val="en-US" w:eastAsia="zh-CN"/>
          </w:rPr>
          <w:t xml:space="preserve">SEAL Sensing server </w:t>
        </w:r>
      </w:ins>
      <w:ins w:id="217" w:author="liuyue20251128" w:date="2026-01-20T23:15:14Z">
        <w:r>
          <w:rPr>
            <w:rFonts w:hint="eastAsia" w:eastAsia="宋体"/>
            <w:highlight w:val="none"/>
            <w:lang w:val="en-US" w:eastAsia="zh-CN"/>
          </w:rPr>
          <w:t>notifies</w:t>
        </w:r>
      </w:ins>
      <w:ins w:id="218" w:author="liuyue20251128" w:date="2026-01-20T23:15:1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219" w:author="liuyue20251128" w:date="2026-01-20T23:15:23Z">
        <w:r>
          <w:rPr>
            <w:rFonts w:hint="eastAsia"/>
            <w:highlight w:val="none"/>
            <w:lang w:eastAsia="zh-CN"/>
          </w:rPr>
          <w:t>Spatial Map Server</w:t>
        </w:r>
      </w:ins>
      <w:ins w:id="220" w:author="liuyue20251128" w:date="2026-01-20T23:15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1" w:author="liuyue20251128" w:date="2026-01-20T23:15:28Z">
        <w:r>
          <w:rPr>
            <w:rFonts w:hint="eastAsia"/>
            <w:highlight w:val="none"/>
            <w:lang w:val="en-US" w:eastAsia="zh-CN"/>
          </w:rPr>
          <w:t>if t</w:t>
        </w:r>
      </w:ins>
      <w:ins w:id="222" w:author="liuyue20251128" w:date="2026-01-20T23:15:29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23" w:author="liuyue20251128" w:date="2026-01-20T23:15:33Z">
        <w:r>
          <w:rPr>
            <w:rFonts w:hint="eastAsia"/>
            <w:highlight w:val="none"/>
            <w:lang w:val="en-US" w:eastAsia="zh-CN"/>
          </w:rPr>
          <w:t>object</w:t>
        </w:r>
      </w:ins>
      <w:ins w:id="224" w:author="liuyue20251128" w:date="2026-01-21T15:14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5" w:author="liuyue20251128" w:date="2026-01-21T15:14:33Z">
        <w:r>
          <w:rPr>
            <w:rFonts w:hint="eastAsia"/>
            <w:highlight w:val="none"/>
            <w:lang w:val="en-US" w:eastAsia="zh-CN"/>
          </w:rPr>
          <w:t>moves</w:t>
        </w:r>
      </w:ins>
      <w:ins w:id="226" w:author="liuyue20251128" w:date="2026-01-21T15:14:28Z">
        <w:r>
          <w:rPr>
            <w:highlight w:val="none"/>
            <w:lang w:eastAsia="ko-KR"/>
          </w:rPr>
          <w:t xml:space="preserve"> within a spatial map</w:t>
        </w:r>
      </w:ins>
      <w:ins w:id="227" w:author="liuyue20251128" w:date="2026-01-21T15:14:4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28" w:author="liuyue20251128" w:date="2026-01-21T15:14:41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229" w:author="liuyue20251128" w:date="2026-01-21T15:14:42Z">
        <w:r>
          <w:rPr>
            <w:rFonts w:hint="eastAsia" w:eastAsia="宋体"/>
            <w:highlight w:val="none"/>
            <w:lang w:val="en-US" w:eastAsia="zh-CN"/>
          </w:rPr>
          <w:t xml:space="preserve"> this </w:t>
        </w:r>
      </w:ins>
      <w:ins w:id="230" w:author="liuyue20251128" w:date="2026-01-21T15:14:4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231" w:author="liuyue20251128" w:date="2026-01-21T15:14:45Z">
        <w:r>
          <w:rPr>
            <w:rFonts w:hint="eastAsia" w:eastAsia="宋体"/>
            <w:highlight w:val="none"/>
            <w:lang w:val="en-US" w:eastAsia="zh-CN"/>
          </w:rPr>
          <w:t xml:space="preserve">, the </w:t>
        </w:r>
      </w:ins>
      <w:ins w:id="232" w:author="liuyue20251128" w:date="2026-01-21T15:15:12Z">
        <w:r>
          <w:rPr>
            <w:highlight w:val="none"/>
            <w:lang w:eastAsia="ko-KR"/>
          </w:rPr>
          <w:t>localiz</w:t>
        </w:r>
      </w:ins>
      <w:ins w:id="233" w:author="liuyue20251128" w:date="2026-01-21T15:15:16Z">
        <w:r>
          <w:rPr>
            <w:rFonts w:hint="eastAsia" w:eastAsia="宋体"/>
            <w:highlight w:val="none"/>
            <w:lang w:val="en-US" w:eastAsia="zh-CN"/>
          </w:rPr>
          <w:t>ation</w:t>
        </w:r>
      </w:ins>
      <w:ins w:id="234" w:author="liuyue20251128" w:date="2026-01-21T15:15:12Z">
        <w:r>
          <w:rPr>
            <w:highlight w:val="none"/>
            <w:lang w:eastAsia="ko-KR"/>
          </w:rPr>
          <w:t xml:space="preserve"> objects and detect</w:t>
        </w:r>
      </w:ins>
      <w:ins w:id="235" w:author="liuyue20251128" w:date="2026-01-21T15:15:19Z">
        <w:r>
          <w:rPr>
            <w:rFonts w:hint="eastAsia" w:eastAsia="宋体"/>
            <w:highlight w:val="none"/>
            <w:lang w:val="en-US" w:eastAsia="zh-CN"/>
          </w:rPr>
          <w:t>ion</w:t>
        </w:r>
      </w:ins>
      <w:ins w:id="236" w:author="liuyue20251128" w:date="2026-01-21T15:15:12Z">
        <w:r>
          <w:rPr>
            <w:highlight w:val="none"/>
            <w:lang w:eastAsia="ko-KR"/>
          </w:rPr>
          <w:t xml:space="preserve"> object movements within a spatial map</w:t>
        </w:r>
      </w:ins>
      <w:ins w:id="237" w:author="liuyue20251128" w:date="2026-01-21T15:15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8" w:author="liuyue20251128" w:date="2026-01-21T15:15:24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239" w:author="liuyue20251128" w:date="2026-01-21T15:15:26Z">
        <w:r>
          <w:rPr>
            <w:rFonts w:hint="eastAsia" w:eastAsia="宋体"/>
            <w:highlight w:val="none"/>
            <w:lang w:val="en-US" w:eastAsia="zh-CN"/>
          </w:rPr>
          <w:t>depend</w:t>
        </w:r>
      </w:ins>
      <w:ins w:id="240" w:author="liuyue20251128" w:date="2026-01-21T15:15:28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241" w:author="liuyue20251128" w:date="2026-01-21T15:15:54Z">
        <w:r>
          <w:rPr>
            <w:rFonts w:hint="eastAsia" w:eastAsia="宋体"/>
            <w:highlight w:val="none"/>
            <w:lang w:val="en-US" w:eastAsia="zh-CN"/>
          </w:rPr>
          <w:t xml:space="preserve">whether </w:t>
        </w:r>
      </w:ins>
      <w:ins w:id="242" w:author="liuyue20251128" w:date="2026-01-21T15:21:13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43" w:author="liuyue20251128" w:date="2026-01-21T15:15:51Z">
        <w:r>
          <w:rPr>
            <w:highlight w:val="none"/>
          </w:rPr>
          <w:t>etection</w:t>
        </w:r>
      </w:ins>
      <w:ins w:id="244" w:author="liuyue20251128" w:date="2026-01-21T15:15:51Z">
        <w:r>
          <w:rPr>
            <w:highlight w:val="none"/>
            <w:lang w:val="en-US" w:eastAsia="zh-CN"/>
          </w:rPr>
          <w:t xml:space="preserve"> or</w:t>
        </w:r>
      </w:ins>
      <w:ins w:id="245" w:author="liuyue20251128" w:date="2026-01-21T15:15:51Z">
        <w:r>
          <w:rPr>
            <w:highlight w:val="none"/>
          </w:rPr>
          <w:t xml:space="preserve"> </w:t>
        </w:r>
      </w:ins>
      <w:ins w:id="246" w:author="liuyue20251128" w:date="2026-01-21T15:21:1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47" w:author="liuyue20251128" w:date="2026-01-21T15:15:51Z">
        <w:r>
          <w:rPr>
            <w:highlight w:val="none"/>
          </w:rPr>
          <w:t>racking</w:t>
        </w:r>
      </w:ins>
      <w:ins w:id="248" w:author="liuyue20251128" w:date="2026-01-21T15:15:51Z">
        <w:r>
          <w:rPr>
            <w:highlight w:val="none"/>
            <w:lang w:val="en-US" w:eastAsia="zh-CN"/>
          </w:rPr>
          <w:t xml:space="preserve"> specific object</w:t>
        </w:r>
      </w:ins>
      <w:ins w:id="249" w:author="liuyue20251128" w:date="2026-01-21T15:15:51Z">
        <w:r>
          <w:rPr>
            <w:rFonts w:hint="eastAsia"/>
            <w:highlight w:val="none"/>
            <w:lang w:val="en-US" w:eastAsia="zh-CN"/>
          </w:rPr>
          <w:t xml:space="preserve"> is supported by 3GPP CN</w:t>
        </w:r>
      </w:ins>
      <w:ins w:id="250" w:author="liuyue20251128" w:date="2026-01-21T15:18:19Z">
        <w:r>
          <w:rPr>
            <w:rFonts w:hint="eastAsia"/>
            <w:highlight w:val="none"/>
            <w:lang w:val="en-US" w:eastAsia="zh-CN"/>
          </w:rPr>
          <w:t>.</w:t>
        </w:r>
      </w:ins>
      <w:ins w:id="251" w:author="liuyue20251128" w:date="2026-01-21T15:18:31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35326D38">
      <w:pPr>
        <w:pStyle w:val="75"/>
        <w:ind w:left="0" w:firstLine="0"/>
        <w:rPr>
          <w:rFonts w:hint="eastAsia" w:eastAsia="宋体"/>
          <w:highlight w:val="none"/>
          <w:lang w:val="en-US" w:eastAsia="zh-CN"/>
        </w:rPr>
      </w:pPr>
      <w:ins w:id="252" w:author="liuyue20251128" w:date="2026-01-21T14:54:34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53" w:author="liuyue20251128" w:date="2026-01-21T14:54:38Z">
        <w:r>
          <w:rPr>
            <w:rFonts w:hint="eastAsia"/>
            <w:highlight w:val="none"/>
            <w:lang w:val="en-US" w:eastAsia="zh-CN"/>
          </w:rPr>
          <w:t>Solution</w:t>
        </w:r>
      </w:ins>
      <w:ins w:id="254" w:author="liuyue20251128" w:date="2026-01-21T14:54:39Z">
        <w:r>
          <w:rPr>
            <w:rFonts w:hint="eastAsia"/>
            <w:highlight w:val="none"/>
            <w:lang w:val="en-US" w:eastAsia="zh-CN"/>
          </w:rPr>
          <w:t>#</w:t>
        </w:r>
      </w:ins>
      <w:ins w:id="255" w:author="liuyue20251128" w:date="2026-01-21T14:54:40Z">
        <w:r>
          <w:rPr>
            <w:rFonts w:hint="eastAsia"/>
            <w:highlight w:val="none"/>
            <w:lang w:val="en-US" w:eastAsia="zh-CN"/>
          </w:rPr>
          <w:t>17,</w:t>
        </w:r>
      </w:ins>
      <w:ins w:id="256" w:author="liuyue20251128" w:date="2026-01-21T14:54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7" w:author="liuyue20251128" w:date="2026-01-21T15:02:52Z">
        <w:r>
          <w:rPr>
            <w:rFonts w:hint="eastAsia"/>
            <w:highlight w:val="none"/>
            <w:lang w:val="en-US" w:eastAsia="zh-CN"/>
          </w:rPr>
          <w:t xml:space="preserve"> sensing results from the 3GPP CN and from the Application-Specific Layer (or VAL Layer) server are used for object detection and tracking.</w:t>
        </w:r>
      </w:ins>
      <w:ins w:id="258" w:author="liuyue20251128" w:date="2026-01-21T15:21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9" w:author="liuyue20251128" w:date="2026-01-21T15:23:55Z">
        <w:r>
          <w:rPr>
            <w:rFonts w:hint="eastAsia"/>
            <w:highlight w:val="none"/>
            <w:lang w:val="en-US" w:eastAsia="zh-CN"/>
          </w:rPr>
          <w:t>The detection or tracking of specific objects is performed by the SEAL Sensing server, utilizing sensing results from the 3GPP CN. This enabler-layer functionality is provided regardless of whether the 3GPP CN itself natively supports such detection or tracking.</w:t>
        </w:r>
      </w:ins>
    </w:p>
    <w:p w14:paraId="012FF5AC">
      <w:pPr>
        <w:pStyle w:val="75"/>
        <w:ind w:left="0" w:firstLine="0"/>
        <w:rPr>
          <w:ins w:id="260" w:author="liuyue20251128" w:date="2026-01-22T23:37:20Z"/>
          <w:rFonts w:hint="default" w:eastAsia="宋体"/>
          <w:highlight w:val="none"/>
          <w:lang w:val="en-US" w:eastAsia="zh-CN"/>
        </w:rPr>
      </w:pPr>
      <w:ins w:id="261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>For Open Issue #</w:t>
        </w:r>
      </w:ins>
      <w:ins w:id="262" w:author="liuyue20251128" w:date="2026-01-22T23:40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3" w:author="liuyue20251128" w:date="2026-01-22T23:49:10Z">
        <w:r>
          <w:rPr>
            <w:rFonts w:hint="eastAsia" w:eastAsia="宋体"/>
            <w:highlight w:val="none"/>
            <w:lang w:val="en-US" w:eastAsia="zh-CN"/>
          </w:rPr>
          <w:t xml:space="preserve"> an</w:t>
        </w:r>
      </w:ins>
      <w:ins w:id="264" w:author="liuyue20251128" w:date="2026-01-22T23:49:11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265" w:author="liuyue20251128" w:date="2026-01-22T23:49:12Z">
        <w:r>
          <w:rPr>
            <w:rFonts w:hint="eastAsia" w:eastAsia="宋体"/>
            <w:highlight w:val="none"/>
            <w:lang w:val="en-US" w:eastAsia="zh-CN"/>
          </w:rPr>
          <w:t xml:space="preserve">Open </w:t>
        </w:r>
      </w:ins>
      <w:ins w:id="266" w:author="liuyue20251128" w:date="2026-01-22T23:49:1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67" w:author="liuyue20251128" w:date="2026-01-22T23:49:18Z">
        <w:r>
          <w:rPr>
            <w:rFonts w:hint="eastAsia" w:eastAsia="宋体"/>
            <w:highlight w:val="none"/>
            <w:lang w:val="en-US" w:eastAsia="zh-CN"/>
          </w:rPr>
          <w:t>ssue</w:t>
        </w:r>
      </w:ins>
      <w:ins w:id="268" w:author="liuyue20251128" w:date="2026-01-22T23:49:19Z">
        <w:r>
          <w:rPr>
            <w:rFonts w:hint="eastAsia" w:eastAsia="宋体"/>
            <w:highlight w:val="none"/>
            <w:lang w:val="en-US" w:eastAsia="zh-CN"/>
          </w:rPr>
          <w:t>#3</w:t>
        </w:r>
      </w:ins>
      <w:ins w:id="269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 xml:space="preserve">, </w:t>
        </w:r>
      </w:ins>
      <w:ins w:id="270" w:author="liuyue20251128" w:date="2026-01-22T23:49:22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71" w:author="liuyue20251128" w:date="2026-01-22T23:49:23Z">
        <w:r>
          <w:rPr>
            <w:rFonts w:hint="eastAsia" w:eastAsia="宋体"/>
            <w:highlight w:val="none"/>
            <w:lang w:val="en-US" w:eastAsia="zh-CN"/>
          </w:rPr>
          <w:t>ey</w:t>
        </w:r>
      </w:ins>
      <w:ins w:id="272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ins w:id="273" w:author="liuyue20251128" w:date="2026-01-22T23:49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74" w:author="liuyue20251128" w:date="2026-01-22T23:49:26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5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 xml:space="preserve"> addressed by </w:t>
        </w:r>
      </w:ins>
      <w:ins w:id="276" w:author="liuyue20251128" w:date="2026-01-22T23:37:44Z">
        <w:r>
          <w:rPr>
            <w:rFonts w:hint="eastAsia"/>
            <w:highlight w:val="none"/>
            <w:lang w:val="en-US" w:eastAsia="zh-CN"/>
          </w:rPr>
          <w:t>solution#9</w:t>
        </w:r>
      </w:ins>
      <w:ins w:id="277" w:author="liuyue20251128" w:date="2026-01-22T23:3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8" w:author="liuyue20251128" w:date="2026-01-22T23:37:4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79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>Solution #</w:t>
        </w:r>
      </w:ins>
      <w:ins w:id="280" w:author="liuyue20251128" w:date="2026-01-22T23:37:20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81" w:author="liuyue20251128" w:date="2026-01-22T23:37:26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82" w:author="liuyue20251128" w:date="2026-01-22T23:37:20Z">
        <w:r>
          <w:rPr>
            <w:rFonts w:hint="default" w:eastAsia="宋体"/>
            <w:highlight w:val="none"/>
            <w:lang w:val="en-US" w:eastAsia="zh-CN"/>
          </w:rPr>
          <w:t>.</w:t>
        </w:r>
      </w:ins>
    </w:p>
    <w:p w14:paraId="53B0D74E">
      <w:pPr>
        <w:pStyle w:val="75"/>
        <w:ind w:left="0" w:firstLine="0"/>
        <w:rPr>
          <w:ins w:id="283" w:author="liuyue20251128" w:date="2026-01-22T23:52:06Z"/>
          <w:rFonts w:hint="default" w:cs="Times New Roman"/>
          <w:b w:val="0"/>
          <w:bCs w:val="0"/>
          <w:highlight w:val="none"/>
          <w:lang w:val="en-US" w:eastAsia="zh-CN"/>
        </w:rPr>
      </w:pPr>
      <w:ins w:id="284" w:author="liuyue20251128" w:date="2026-01-22T23:52:06Z">
        <w:r>
          <w:rPr>
            <w:rFonts w:hint="eastAsia"/>
            <w:highlight w:val="none"/>
            <w:lang w:val="en-US" w:eastAsia="zh-CN"/>
          </w:rPr>
          <w:t xml:space="preserve">In solution#9, </w:t>
        </w:r>
      </w:ins>
      <w:ins w:id="285" w:author="liuyue20251128" w:date="2026-01-22T23:52:06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the </w:t>
        </w:r>
      </w:ins>
      <w:ins w:id="286" w:author="liuyue20251128" w:date="2026-01-22T23:52:06Z">
        <w:r>
          <w:rPr>
            <w:color w:val="000000"/>
            <w:highlight w:val="none"/>
            <w:lang w:val="en-US"/>
          </w:rPr>
          <w:t>SEAL Sensing Enabler server</w:t>
        </w:r>
      </w:ins>
      <w:ins w:id="287" w:author="liuyue20251128" w:date="2026-01-22T23:52:06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interacts with 3GPP CN for the event information, e.g. the movement of object. T</w:t>
        </w:r>
      </w:ins>
      <w:ins w:id="288" w:author="liuyue20251128" w:date="2026-01-22T23:52:06Z">
        <w:r>
          <w:rPr>
            <w:rFonts w:hint="eastAsia"/>
            <w:highlight w:val="none"/>
            <w:lang w:val="en-US" w:eastAsia="zh-CN"/>
          </w:rPr>
          <w:t>he</w:t>
        </w:r>
      </w:ins>
      <w:ins w:id="289" w:author="liuyue20251128" w:date="2026-01-22T23:52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open issue is solved by using related sensing capabilities, e.g. tracking and event report, provided by 3GPP CN.</w:t>
        </w:r>
      </w:ins>
    </w:p>
    <w:p w14:paraId="12879C79">
      <w:pPr>
        <w:pStyle w:val="75"/>
        <w:ind w:left="0" w:firstLine="0"/>
        <w:rPr>
          <w:ins w:id="290" w:author="liuyue20251128" w:date="2026-01-22T23:50:05Z"/>
          <w:rFonts w:hint="eastAsia" w:eastAsia="宋体"/>
          <w:color w:val="000000"/>
          <w:highlight w:val="none"/>
          <w:lang w:val="en-US" w:eastAsia="zh-CN"/>
        </w:rPr>
      </w:pPr>
      <w:ins w:id="291" w:author="liuyue20251128" w:date="2026-01-22T23:49:38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In Solution#17, the </w:t>
        </w:r>
      </w:ins>
      <w:ins w:id="292" w:author="liuyue20251128" w:date="2026-01-22T23:49:38Z">
        <w:r>
          <w:rPr>
            <w:color w:val="000000"/>
            <w:highlight w:val="none"/>
            <w:lang w:val="en-US"/>
          </w:rPr>
          <w:t xml:space="preserve">SEAL Sensing Enabler server interacts with 5GC NF to </w:t>
        </w:r>
      </w:ins>
      <w:ins w:id="293" w:author="liuyue20251128" w:date="2026-01-22T23:49:38Z">
        <w:r>
          <w:rPr>
            <w:rFonts w:hint="eastAsia" w:eastAsia="宋体"/>
            <w:color w:val="000000"/>
            <w:highlight w:val="none"/>
            <w:lang w:val="en-US" w:eastAsia="zh-CN"/>
          </w:rPr>
          <w:t>obtain the</w:t>
        </w:r>
      </w:ins>
      <w:ins w:id="294" w:author="liuyue20251128" w:date="2026-01-22T23:49:38Z">
        <w:r>
          <w:rPr>
            <w:color w:val="000000"/>
            <w:highlight w:val="none"/>
            <w:lang w:val="en-US"/>
          </w:rPr>
          <w:t xml:space="preserve"> sensing results</w:t>
        </w:r>
      </w:ins>
      <w:ins w:id="295" w:author="liuyue20251128" w:date="2026-01-22T23:49:38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, and then </w:t>
        </w:r>
      </w:ins>
      <w:ins w:id="296" w:author="liuyue20251128" w:date="2026-01-22T23:49:38Z">
        <w:r>
          <w:rPr>
            <w:highlight w:val="none"/>
            <w:lang w:val="en-US"/>
          </w:rPr>
          <w:t xml:space="preserve">interacts with </w:t>
        </w:r>
      </w:ins>
      <w:ins w:id="297" w:author="liuyue20251128" w:date="2026-01-22T23:49:38Z">
        <w:r>
          <w:rPr>
            <w:color w:val="000000"/>
            <w:highlight w:val="none"/>
            <w:lang w:val="en-US"/>
          </w:rPr>
          <w:t>the Application Specific layer/VAL layer server</w:t>
        </w:r>
      </w:ins>
      <w:ins w:id="298" w:author="liuyue20251128" w:date="2026-01-22T23:49:38Z">
        <w:r>
          <w:rPr>
            <w:rFonts w:hint="eastAsia" w:eastAsia="宋体"/>
            <w:highlight w:val="none"/>
            <w:lang w:val="en-US" w:eastAsia="zh-CN"/>
          </w:rPr>
          <w:t xml:space="preserve"> to get the value-added result, e.g. </w:t>
        </w:r>
      </w:ins>
      <w:ins w:id="299" w:author="liuyue20251128" w:date="2026-01-22T23:49:38Z">
        <w:r>
          <w:rPr>
            <w:color w:val="000000"/>
            <w:highlight w:val="none"/>
            <w:lang w:val="en-US"/>
          </w:rPr>
          <w:t>tracking results and trajectory</w:t>
        </w:r>
      </w:ins>
      <w:ins w:id="300" w:author="liuyue20251128" w:date="2026-01-22T23:49:38Z">
        <w:r>
          <w:rPr>
            <w:highlight w:val="none"/>
            <w:lang w:val="en-US"/>
          </w:rPr>
          <w:t xml:space="preserve"> </w:t>
        </w:r>
      </w:ins>
      <w:ins w:id="301" w:author="liuyue20251128" w:date="2026-01-22T23:49:38Z">
        <w:r>
          <w:rPr>
            <w:rFonts w:hint="eastAsia" w:eastAsia="宋体"/>
            <w:highlight w:val="none"/>
            <w:lang w:val="en-US" w:eastAsia="zh-CN"/>
          </w:rPr>
          <w:t>of the object</w:t>
        </w:r>
      </w:ins>
      <w:ins w:id="302" w:author="liuyue20251128" w:date="2026-01-22T23:49:38Z">
        <w:r>
          <w:rPr>
            <w:color w:val="000000"/>
            <w:highlight w:val="none"/>
            <w:lang w:val="en-US"/>
          </w:rPr>
          <w:t>.</w:t>
        </w:r>
      </w:ins>
      <w:ins w:id="303" w:author="liuyue20251128" w:date="2026-01-22T23:49:53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304" w:author="liuyue20251128" w:date="2026-01-22T23:49:54Z">
        <w:r>
          <w:rPr>
            <w:rFonts w:hint="eastAsia" w:eastAsia="宋体"/>
            <w:color w:val="000000"/>
            <w:highlight w:val="none"/>
            <w:lang w:val="en-US" w:eastAsia="zh-CN"/>
          </w:rPr>
          <w:t>Thi</w:t>
        </w:r>
      </w:ins>
      <w:ins w:id="305" w:author="liuyue20251128" w:date="2026-01-22T23:49:55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306" w:author="liuyue20251128" w:date="2026-01-22T23:49:56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307" w:author="liuyue20251128" w:date="2026-01-22T23:50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procedure is processed by </w:t>
        </w:r>
      </w:ins>
      <w:ins w:id="308" w:author="liuyue20251128" w:date="2026-01-22T23:50:02Z">
        <w:r>
          <w:rPr>
            <w:rFonts w:hint="eastAsia"/>
            <w:highlight w:val="none"/>
            <w:lang w:val="en-US" w:eastAsia="zh-CN"/>
          </w:rPr>
          <w:t>enabler-layer.</w:t>
        </w:r>
      </w:ins>
      <w:ins w:id="309" w:author="liuyue20251128" w:date="2026-01-22T23:49:40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</w:p>
    <w:p w14:paraId="5B934409">
      <w:pPr>
        <w:pStyle w:val="75"/>
        <w:ind w:left="0" w:firstLine="0"/>
        <w:rPr>
          <w:ins w:id="310" w:author="liuyue20251128" w:date="2026-01-22T23:50:23Z"/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  <w:ins w:id="311" w:author="liuyue20251128" w:date="2026-01-22T23:50:23Z">
        <w:r>
          <w:rPr>
            <w:rFonts w:hint="eastAsia" w:eastAsia="宋体"/>
            <w:highlight w:val="none"/>
            <w:lang w:val="en-US" w:eastAsia="zh-CN"/>
          </w:rPr>
          <w:t xml:space="preserve">These procedures can also be implemented by </w:t>
        </w:r>
      </w:ins>
      <w:ins w:id="312" w:author="liuyue20251128" w:date="2026-01-22T23:50:23Z">
        <w:r>
          <w:rPr>
            <w:rFonts w:hint="eastAsia"/>
            <w:highlight w:val="none"/>
            <w:lang w:eastAsia="zh-CN"/>
          </w:rPr>
          <w:t>Spatial Map Server</w:t>
        </w:r>
      </w:ins>
      <w:ins w:id="313" w:author="liuyue20251128" w:date="2026-01-22T23:50:23Z">
        <w:r>
          <w:rPr>
            <w:rFonts w:hint="eastAsia"/>
            <w:highlight w:val="none"/>
            <w:lang w:val="en-US" w:eastAsia="zh-CN"/>
          </w:rPr>
          <w:t xml:space="preserve"> directly if it has enough knowledge on Sensing capabilities of 3GPP CN.</w:t>
        </w:r>
      </w:ins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60BD"/>
    <w:rsid w:val="00567B1C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046BE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1FD1152"/>
    <w:rsid w:val="020B5B51"/>
    <w:rsid w:val="020F1856"/>
    <w:rsid w:val="02337D11"/>
    <w:rsid w:val="023747AF"/>
    <w:rsid w:val="0248052C"/>
    <w:rsid w:val="025B6927"/>
    <w:rsid w:val="026B1786"/>
    <w:rsid w:val="028326B0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F61E3"/>
    <w:rsid w:val="05E774BE"/>
    <w:rsid w:val="05FB5C4F"/>
    <w:rsid w:val="05FC3BE0"/>
    <w:rsid w:val="062E56B4"/>
    <w:rsid w:val="065E4B7E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A43A02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51CCC"/>
    <w:rsid w:val="0A3B3BD5"/>
    <w:rsid w:val="0A590C06"/>
    <w:rsid w:val="0A7E3CDC"/>
    <w:rsid w:val="0AA34A42"/>
    <w:rsid w:val="0AAB5117"/>
    <w:rsid w:val="0AC16733"/>
    <w:rsid w:val="0AD308D0"/>
    <w:rsid w:val="0ADD6C61"/>
    <w:rsid w:val="0B01399E"/>
    <w:rsid w:val="0B0D3F2D"/>
    <w:rsid w:val="0B1A0C31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3C2B"/>
    <w:rsid w:val="0BDC70EB"/>
    <w:rsid w:val="0BE80418"/>
    <w:rsid w:val="0BFD70B9"/>
    <w:rsid w:val="0BFE4B3A"/>
    <w:rsid w:val="0C07544A"/>
    <w:rsid w:val="0C1A6669"/>
    <w:rsid w:val="0C1E2E71"/>
    <w:rsid w:val="0C370591"/>
    <w:rsid w:val="0C3E7B22"/>
    <w:rsid w:val="0C6C31DC"/>
    <w:rsid w:val="0C7634FF"/>
    <w:rsid w:val="0C7F1C11"/>
    <w:rsid w:val="0C824D94"/>
    <w:rsid w:val="0C8E708C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B7190D"/>
    <w:rsid w:val="0DB90694"/>
    <w:rsid w:val="0DCC602F"/>
    <w:rsid w:val="0DEA55DF"/>
    <w:rsid w:val="0DF748F5"/>
    <w:rsid w:val="0E003006"/>
    <w:rsid w:val="0E064F10"/>
    <w:rsid w:val="0E0A0146"/>
    <w:rsid w:val="0E0B09C4"/>
    <w:rsid w:val="0E21353B"/>
    <w:rsid w:val="0E266744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2319C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537FD8"/>
    <w:rsid w:val="10686C78"/>
    <w:rsid w:val="106F43C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CE4483"/>
    <w:rsid w:val="11E319E8"/>
    <w:rsid w:val="11EE7D79"/>
    <w:rsid w:val="11FB6E74"/>
    <w:rsid w:val="12156C58"/>
    <w:rsid w:val="1224739D"/>
    <w:rsid w:val="12247981"/>
    <w:rsid w:val="12252451"/>
    <w:rsid w:val="12323108"/>
    <w:rsid w:val="1235687D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BF2FB9"/>
    <w:rsid w:val="15C4648D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263B5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DE55E1B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D95A35"/>
    <w:rsid w:val="1FF128AB"/>
    <w:rsid w:val="1FF97A4C"/>
    <w:rsid w:val="204B6589"/>
    <w:rsid w:val="204F4F90"/>
    <w:rsid w:val="20531417"/>
    <w:rsid w:val="205A0DA2"/>
    <w:rsid w:val="20700D48"/>
    <w:rsid w:val="20776154"/>
    <w:rsid w:val="20994CFD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10474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24303"/>
    <w:rsid w:val="235B7191"/>
    <w:rsid w:val="23623EC7"/>
    <w:rsid w:val="236A73EC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6B6E66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C1C20"/>
    <w:rsid w:val="28EF7AB7"/>
    <w:rsid w:val="291256ED"/>
    <w:rsid w:val="292A6617"/>
    <w:rsid w:val="293E30BA"/>
    <w:rsid w:val="29437541"/>
    <w:rsid w:val="295B6DE6"/>
    <w:rsid w:val="295D366D"/>
    <w:rsid w:val="2989303D"/>
    <w:rsid w:val="299A59D2"/>
    <w:rsid w:val="299E5D03"/>
    <w:rsid w:val="29C27A8F"/>
    <w:rsid w:val="29DE4E33"/>
    <w:rsid w:val="29E25DC6"/>
    <w:rsid w:val="29ED4B8F"/>
    <w:rsid w:val="2A126915"/>
    <w:rsid w:val="2A193D21"/>
    <w:rsid w:val="2A1A06AD"/>
    <w:rsid w:val="2A1F4451"/>
    <w:rsid w:val="2A230DAE"/>
    <w:rsid w:val="2A272DF8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1163E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213799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1FF0314"/>
    <w:rsid w:val="32064605"/>
    <w:rsid w:val="322841C1"/>
    <w:rsid w:val="323F10F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31C"/>
    <w:rsid w:val="333077D1"/>
    <w:rsid w:val="33373894"/>
    <w:rsid w:val="333A3916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5F7594"/>
    <w:rsid w:val="3E67796F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436FA"/>
    <w:rsid w:val="40DD6179"/>
    <w:rsid w:val="40E012FC"/>
    <w:rsid w:val="40F40114"/>
    <w:rsid w:val="410150B4"/>
    <w:rsid w:val="41091A2F"/>
    <w:rsid w:val="413A1D00"/>
    <w:rsid w:val="4140041C"/>
    <w:rsid w:val="41554629"/>
    <w:rsid w:val="415747BE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D6DA0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78399C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B0816"/>
    <w:rsid w:val="44CE606F"/>
    <w:rsid w:val="44D24A75"/>
    <w:rsid w:val="44D437FB"/>
    <w:rsid w:val="44DD3A69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C5CD1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3E0DBA"/>
    <w:rsid w:val="47456D4F"/>
    <w:rsid w:val="47471416"/>
    <w:rsid w:val="476602B2"/>
    <w:rsid w:val="476A6CB8"/>
    <w:rsid w:val="476B0A28"/>
    <w:rsid w:val="477D5309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251964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168DB"/>
    <w:rsid w:val="49AC016B"/>
    <w:rsid w:val="49AC5F6D"/>
    <w:rsid w:val="49EF575D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C34F4"/>
    <w:rsid w:val="4ABE4B31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B79E0"/>
    <w:rsid w:val="4E1D54B7"/>
    <w:rsid w:val="4E22193F"/>
    <w:rsid w:val="4E2771AE"/>
    <w:rsid w:val="4E283848"/>
    <w:rsid w:val="4E295A47"/>
    <w:rsid w:val="4E2D78E8"/>
    <w:rsid w:val="4E35235F"/>
    <w:rsid w:val="4E4E7235"/>
    <w:rsid w:val="4E796ACA"/>
    <w:rsid w:val="4E803ED7"/>
    <w:rsid w:val="4E81775A"/>
    <w:rsid w:val="4E853BE2"/>
    <w:rsid w:val="4E8B5AEB"/>
    <w:rsid w:val="4EA542FA"/>
    <w:rsid w:val="4EB82681"/>
    <w:rsid w:val="4EBE2AC8"/>
    <w:rsid w:val="4EC1017C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0C5B60"/>
    <w:rsid w:val="571B0378"/>
    <w:rsid w:val="571C126A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BFD51BD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C650A9"/>
    <w:rsid w:val="5ED1786E"/>
    <w:rsid w:val="5ED61EFC"/>
    <w:rsid w:val="5EE353BB"/>
    <w:rsid w:val="5EEB27C8"/>
    <w:rsid w:val="5EF01BE5"/>
    <w:rsid w:val="5F0E3C81"/>
    <w:rsid w:val="5F107184"/>
    <w:rsid w:val="5F176EFB"/>
    <w:rsid w:val="5F1F1408"/>
    <w:rsid w:val="5F1F7F7B"/>
    <w:rsid w:val="5F2F7A39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352"/>
    <w:rsid w:val="60C53741"/>
    <w:rsid w:val="60C864D5"/>
    <w:rsid w:val="60D80CEE"/>
    <w:rsid w:val="60DA41F1"/>
    <w:rsid w:val="60DD148F"/>
    <w:rsid w:val="60F63B21"/>
    <w:rsid w:val="60FD0F2E"/>
    <w:rsid w:val="61155754"/>
    <w:rsid w:val="612620F2"/>
    <w:rsid w:val="615F7CCE"/>
    <w:rsid w:val="616604E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533A5E"/>
    <w:rsid w:val="627A5E9C"/>
    <w:rsid w:val="627C4C22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E5FFE"/>
    <w:rsid w:val="63B55C23"/>
    <w:rsid w:val="63DE0FE6"/>
    <w:rsid w:val="63E73E74"/>
    <w:rsid w:val="640956AE"/>
    <w:rsid w:val="640C3047"/>
    <w:rsid w:val="640C6632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1D21EF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311785"/>
    <w:rsid w:val="6A3A42C0"/>
    <w:rsid w:val="6A435FF0"/>
    <w:rsid w:val="6A617C95"/>
    <w:rsid w:val="6A624A98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461EB4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3385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C35CE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4C3314"/>
    <w:rsid w:val="72606732"/>
    <w:rsid w:val="729B32BA"/>
    <w:rsid w:val="72A823A9"/>
    <w:rsid w:val="72C96161"/>
    <w:rsid w:val="72DB18FF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56C05"/>
    <w:rsid w:val="775B44C2"/>
    <w:rsid w:val="775C3661"/>
    <w:rsid w:val="776B2B97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0780A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186900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985AF7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879AC"/>
    <w:rsid w:val="7DBA6ED4"/>
    <w:rsid w:val="7DCE3976"/>
    <w:rsid w:val="7E1562E9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2026-01-31T15:47:33Z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53D4F80D15774562BC1B083F48D79E82_13</vt:lpwstr>
  </property>
</Properties>
</file>